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E677D" w14:textId="1E0691D7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1F60CD">
        <w:rPr>
          <w:b/>
          <w:i/>
          <w:noProof/>
          <w:sz w:val="28"/>
        </w:rPr>
        <w:t>231118</w:t>
      </w:r>
    </w:p>
    <w:p w14:paraId="7CB45193" w14:textId="37E4E3B4" w:rsidR="001E41F3" w:rsidRPr="00550765" w:rsidRDefault="00550765" w:rsidP="00550765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2763E5" w:rsidR="001E41F3" w:rsidRPr="00410371" w:rsidRDefault="0054142A" w:rsidP="00D50B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7548">
                <w:rPr>
                  <w:b/>
                  <w:noProof/>
                  <w:sz w:val="28"/>
                </w:rPr>
                <w:t>3</w:t>
              </w:r>
              <w:r w:rsidR="00D50BB1">
                <w:rPr>
                  <w:b/>
                  <w:noProof/>
                  <w:sz w:val="28"/>
                </w:rPr>
                <w:t>5</w:t>
              </w:r>
              <w:r w:rsidR="00A67548">
                <w:rPr>
                  <w:b/>
                  <w:noProof/>
                  <w:sz w:val="28"/>
                </w:rPr>
                <w:t>.</w:t>
              </w:r>
            </w:fldSimple>
            <w:r w:rsidR="00D50BB1">
              <w:rPr>
                <w:b/>
                <w:noProof/>
                <w:sz w:val="28"/>
              </w:rPr>
              <w:t>206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CCB22" w:rsidR="001E41F3" w:rsidRPr="00410371" w:rsidRDefault="0054142A" w:rsidP="001F60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F60CD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C8598" w:rsidR="001E41F3" w:rsidRPr="00410371" w:rsidRDefault="0054142A" w:rsidP="00A675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6754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99B8F5" w:rsidR="001E41F3" w:rsidRPr="00410371" w:rsidRDefault="0054142A" w:rsidP="00A675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V</w:t>
              </w:r>
              <w:r w:rsidR="00A6754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594A32" w:rsidR="00F25D98" w:rsidRDefault="00A67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804D08" w:rsidR="00F25D98" w:rsidRDefault="00A675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1F8BD" w:rsidR="001E41F3" w:rsidRDefault="002A4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Modified f5* function to avoid keystream re-use during re-synchronization.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C62197" w:rsidR="001E41F3" w:rsidRDefault="007571FA" w:rsidP="00F36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Thales</w:t>
            </w:r>
            <w:r w:rsidR="00114089">
              <w:rPr>
                <w:noProof/>
              </w:rPr>
              <w:t>, Idemia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7BC0ED" w:rsidR="001E41F3" w:rsidRDefault="00F43AC8" w:rsidP="0011408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7A043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41C06">
              <w:t>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754AD9" w:rsidR="001E41F3" w:rsidRDefault="00F43AC8" w:rsidP="00A675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D885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4D2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5CEB31" w:rsidR="001E41F3" w:rsidRDefault="007571FA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Annex J of TS 33.102 is not sufficent to implement solution to avoid keytream re-use during re-synchronisation</w:t>
            </w:r>
            <w:r w:rsidR="00D341B4">
              <w:rPr>
                <w:noProof/>
              </w:rPr>
              <w:t>s</w:t>
            </w:r>
            <w:r>
              <w:rPr>
                <w:noProof/>
              </w:rPr>
              <w:t xml:space="preserve">. </w:t>
            </w:r>
            <w:r w:rsidR="00A67548">
              <w:rPr>
                <w:noProof/>
              </w:rPr>
              <w:t>The way that MAC-S is used as input of f5* is not described and could lead to different implementations. Consequenty, the d</w:t>
            </w:r>
            <w:r>
              <w:rPr>
                <w:noProof/>
              </w:rPr>
              <w:t>escription of the modified f5* should be detailed in informative annex of TS 35.2</w:t>
            </w:r>
            <w:r w:rsidR="00922710">
              <w:rPr>
                <w:noProof/>
              </w:rPr>
              <w:t>06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3AB968" w:rsidR="001E41F3" w:rsidRDefault="007571FA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MAC-S as input of f5* is </w:t>
            </w:r>
            <w:r w:rsidR="00A67548">
              <w:rPr>
                <w:noProof/>
              </w:rPr>
              <w:t>detailed</w:t>
            </w:r>
            <w:r>
              <w:rPr>
                <w:noProof/>
              </w:rPr>
              <w:t xml:space="preserve"> for modified f5* function to avoid keytream re-use during re-synchronisation</w:t>
            </w:r>
            <w:r w:rsidR="00D341B4">
              <w:rPr>
                <w:noProof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985E2" w:rsidR="001E41F3" w:rsidRDefault="00A67548" w:rsidP="00A675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way that MAC-S is used as input of f5* is missing and could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65350" w:rsidR="001E41F3" w:rsidRDefault="00F4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F53416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DC0D93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1BB97" w:rsidR="001E41F3" w:rsidRDefault="007571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BA49D" w14:textId="2C2933C4" w:rsidR="00D341B4" w:rsidRDefault="00D341B4" w:rsidP="00D341B4">
      <w:pPr>
        <w:pStyle w:val="Heading8"/>
        <w:rPr>
          <w:ins w:id="2" w:author="Pauliac Mireille" w:date="2023-02-06T16:33:00Z"/>
        </w:rPr>
      </w:pPr>
      <w:bookmarkStart w:id="3" w:name="_Toc19710611"/>
      <w:ins w:id="4" w:author="Pauliac Mireille" w:date="2023-02-06T16:20:00Z">
        <w:r w:rsidRPr="00CB617B">
          <w:lastRenderedPageBreak/>
          <w:t xml:space="preserve">Annex </w:t>
        </w:r>
      </w:ins>
      <w:ins w:id="5" w:author="Pauliac Mireille" w:date="2023-02-06T19:40:00Z">
        <w:r w:rsidR="00F41C06">
          <w:t>XX</w:t>
        </w:r>
      </w:ins>
      <w:ins w:id="6" w:author="Pauliac Mireille" w:date="2023-02-06T16:20:00Z">
        <w:r>
          <w:t xml:space="preserve"> (informative)</w:t>
        </w:r>
        <w:proofErr w:type="gramStart"/>
        <w:r w:rsidRPr="00593447">
          <w:t>:</w:t>
        </w:r>
        <w:proofErr w:type="gramEnd"/>
        <w:r w:rsidRPr="00593447">
          <w:br/>
        </w:r>
        <w:bookmarkEnd w:id="3"/>
        <w:r>
          <w:t>Modified f5* function to avoid keystream re-use during re-synchronisations</w:t>
        </w:r>
      </w:ins>
    </w:p>
    <w:p w14:paraId="0876A1EE" w14:textId="65619862" w:rsidR="009D6545" w:rsidRDefault="009D6545" w:rsidP="009D6545">
      <w:pPr>
        <w:rPr>
          <w:ins w:id="7" w:author="Pauliac Mireille" w:date="2023-02-06T17:01:00Z"/>
        </w:rPr>
      </w:pPr>
      <w:ins w:id="8" w:author="Pauliac Mireille" w:date="2023-02-06T17:01:00Z">
        <w:r>
          <w:t xml:space="preserve">For modified f5* function to avoid keystream re-use during re-synchronisations as described in Annex J of TS 33.102 [1], the f5* </w:t>
        </w:r>
      </w:ins>
      <w:ins w:id="9" w:author="Pauliac Mireille" w:date="2023-02-06T19:46:00Z">
        <w:r w:rsidR="00505A2B">
          <w:t xml:space="preserve">function </w:t>
        </w:r>
      </w:ins>
      <w:proofErr w:type="gramStart"/>
      <w:ins w:id="10" w:author="Pauliac Mireille" w:date="2023-02-06T17:01:00Z">
        <w:r w:rsidR="00BA38B9">
          <w:t>is modified</w:t>
        </w:r>
        <w:proofErr w:type="gramEnd"/>
        <w:r w:rsidR="00BA38B9">
          <w:t xml:space="preserve"> as </w:t>
        </w:r>
      </w:ins>
      <w:ins w:id="11" w:author="Pauliac Mireille" w:date="2023-02-06T17:24:00Z">
        <w:r w:rsidR="00005FE6">
          <w:t>below</w:t>
        </w:r>
      </w:ins>
      <w:ins w:id="12" w:author="Pauliac Mireille" w:date="2023-02-06T17:23:00Z">
        <w:r w:rsidR="00005FE6" w:rsidRPr="00005FE6">
          <w:t xml:space="preserve"> </w:t>
        </w:r>
        <w:r w:rsidR="00005FE6">
          <w:t>with RAND’ used instead of RAND</w:t>
        </w:r>
      </w:ins>
      <w:ins w:id="13" w:author="Pauliac Mireille" w:date="2023-02-06T17:01:00Z">
        <w:r w:rsidR="00BA38B9">
          <w:t>:</w:t>
        </w:r>
      </w:ins>
    </w:p>
    <w:p w14:paraId="6FCB7113" w14:textId="77777777" w:rsidR="000D1B4C" w:rsidRPr="000D1B4C" w:rsidRDefault="000D1B4C" w:rsidP="000D1B4C">
      <w:pPr>
        <w:rPr>
          <w:ins w:id="14" w:author="Pauliac Mireille" w:date="2023-02-06T16:20:00Z"/>
        </w:rPr>
      </w:pPr>
    </w:p>
    <w:p w14:paraId="0E8B6E13" w14:textId="2C40C4D7" w:rsidR="00505A2B" w:rsidRDefault="00505A2B" w:rsidP="00505A2B">
      <w:pPr>
        <w:pStyle w:val="TH"/>
        <w:rPr>
          <w:ins w:id="15" w:author="Pauliac Mireille" w:date="2023-02-06T19:46:00Z"/>
          <w:b w:val="0"/>
        </w:rPr>
      </w:pPr>
      <w:ins w:id="16" w:author="Pauliac Mireille" w:date="2023-02-06T19:46:00Z">
        <w:r>
          <w:t xml:space="preserve">Table </w:t>
        </w:r>
      </w:ins>
      <w:proofErr w:type="spellStart"/>
      <w:ins w:id="17" w:author="Pauliac Mireille" w:date="2023-02-06T19:49:00Z">
        <w:r>
          <w:t>yy</w:t>
        </w:r>
      </w:ins>
      <w:proofErr w:type="spellEnd"/>
      <w:ins w:id="18" w:author="Pauliac Mireille" w:date="2023-02-06T19:46:00Z">
        <w:r>
          <w:t xml:space="preserve">: inputs to </w:t>
        </w:r>
        <w:r>
          <w:rPr>
            <w:b w:val="0"/>
            <w:i/>
          </w:rPr>
          <w:t>modified</w:t>
        </w:r>
        <w:r>
          <w:t xml:space="preserve"> </w:t>
        </w:r>
        <w:r>
          <w:rPr>
            <w:b w:val="0"/>
            <w:i/>
          </w:rPr>
          <w:t>f5*</w:t>
        </w:r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5387"/>
      </w:tblGrid>
      <w:tr w:rsidR="00505A2B" w14:paraId="74010DF2" w14:textId="77777777" w:rsidTr="001E1BD3">
        <w:trPr>
          <w:ins w:id="19" w:author="Pauliac Mireille" w:date="2023-02-06T19:46:00Z"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FFFFFF"/>
          </w:tcPr>
          <w:p w14:paraId="160A9975" w14:textId="77777777" w:rsidR="00505A2B" w:rsidRDefault="00505A2B" w:rsidP="001E1BD3">
            <w:pPr>
              <w:pStyle w:val="TAH"/>
              <w:rPr>
                <w:ins w:id="20" w:author="Pauliac Mireille" w:date="2023-02-06T19:46:00Z"/>
              </w:rPr>
            </w:pPr>
            <w:ins w:id="21" w:author="Pauliac Mireille" w:date="2023-02-06T19:46:00Z">
              <w:r>
                <w:t>Parameter</w:t>
              </w:r>
            </w:ins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pct25" w:color="auto" w:fill="FFFFFF"/>
          </w:tcPr>
          <w:p w14:paraId="2FADED14" w14:textId="77777777" w:rsidR="00505A2B" w:rsidRDefault="00505A2B" w:rsidP="001E1BD3">
            <w:pPr>
              <w:pStyle w:val="TAH"/>
              <w:rPr>
                <w:ins w:id="22" w:author="Pauliac Mireille" w:date="2023-02-06T19:46:00Z"/>
              </w:rPr>
            </w:pPr>
            <w:ins w:id="23" w:author="Pauliac Mireille" w:date="2023-02-06T19:46:00Z">
              <w:r>
                <w:t>Size (bits)</w:t>
              </w:r>
            </w:ins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FFFFFF"/>
          </w:tcPr>
          <w:p w14:paraId="3E6CEE5C" w14:textId="77777777" w:rsidR="00505A2B" w:rsidRDefault="00505A2B" w:rsidP="001E1BD3">
            <w:pPr>
              <w:pStyle w:val="TAH"/>
              <w:rPr>
                <w:ins w:id="24" w:author="Pauliac Mireille" w:date="2023-02-06T19:46:00Z"/>
              </w:rPr>
            </w:pPr>
            <w:ins w:id="25" w:author="Pauliac Mireille" w:date="2023-02-06T19:46:00Z">
              <w:r>
                <w:t>Comment</w:t>
              </w:r>
            </w:ins>
          </w:p>
        </w:tc>
      </w:tr>
      <w:tr w:rsidR="00505A2B" w14:paraId="5DAB4491" w14:textId="77777777" w:rsidTr="001E1BD3">
        <w:trPr>
          <w:ins w:id="26" w:author="Pauliac Mireille" w:date="2023-02-06T19:46:00Z"/>
        </w:trPr>
        <w:tc>
          <w:tcPr>
            <w:tcW w:w="1242" w:type="dxa"/>
          </w:tcPr>
          <w:p w14:paraId="6780E48A" w14:textId="77777777" w:rsidR="00505A2B" w:rsidRDefault="00505A2B" w:rsidP="001E1BD3">
            <w:pPr>
              <w:pStyle w:val="TAC"/>
              <w:rPr>
                <w:ins w:id="27" w:author="Pauliac Mireille" w:date="2023-02-06T19:46:00Z"/>
              </w:rPr>
            </w:pPr>
            <w:ins w:id="28" w:author="Pauliac Mireille" w:date="2023-02-06T19:46:00Z">
              <w:r>
                <w:t>K</w:t>
              </w:r>
            </w:ins>
          </w:p>
        </w:tc>
        <w:tc>
          <w:tcPr>
            <w:tcW w:w="1134" w:type="dxa"/>
          </w:tcPr>
          <w:p w14:paraId="56CC6410" w14:textId="77777777" w:rsidR="00505A2B" w:rsidRDefault="00505A2B" w:rsidP="001E1BD3">
            <w:pPr>
              <w:pStyle w:val="TAC"/>
              <w:rPr>
                <w:ins w:id="29" w:author="Pauliac Mireille" w:date="2023-02-06T19:46:00Z"/>
              </w:rPr>
            </w:pPr>
            <w:ins w:id="30" w:author="Pauliac Mireille" w:date="2023-02-06T19:46:00Z">
              <w:r>
                <w:t>128</w:t>
              </w:r>
            </w:ins>
          </w:p>
        </w:tc>
        <w:tc>
          <w:tcPr>
            <w:tcW w:w="5387" w:type="dxa"/>
          </w:tcPr>
          <w:p w14:paraId="7A27A329" w14:textId="77777777" w:rsidR="00505A2B" w:rsidRDefault="00505A2B" w:rsidP="001E1BD3">
            <w:pPr>
              <w:pStyle w:val="TAC"/>
              <w:rPr>
                <w:ins w:id="31" w:author="Pauliac Mireille" w:date="2023-02-06T19:46:00Z"/>
              </w:rPr>
            </w:pPr>
            <w:ins w:id="32" w:author="Pauliac Mireille" w:date="2023-02-06T19:46:00Z">
              <w:r>
                <w:t>Subscriber key  K[0]…K[127]</w:t>
              </w:r>
            </w:ins>
          </w:p>
        </w:tc>
      </w:tr>
      <w:tr w:rsidR="00505A2B" w14:paraId="17D35AE7" w14:textId="77777777" w:rsidTr="001E1BD3">
        <w:trPr>
          <w:ins w:id="33" w:author="Pauliac Mireille" w:date="2023-02-06T19:46:00Z"/>
        </w:trPr>
        <w:tc>
          <w:tcPr>
            <w:tcW w:w="1242" w:type="dxa"/>
          </w:tcPr>
          <w:p w14:paraId="0E726571" w14:textId="77777777" w:rsidR="00505A2B" w:rsidRDefault="00505A2B" w:rsidP="001E1BD3">
            <w:pPr>
              <w:pStyle w:val="TAC"/>
              <w:rPr>
                <w:ins w:id="34" w:author="Pauliac Mireille" w:date="2023-02-06T19:46:00Z"/>
              </w:rPr>
            </w:pPr>
            <w:ins w:id="35" w:author="Pauliac Mireille" w:date="2023-02-06T19:46:00Z">
              <w:r>
                <w:t>RAND’</w:t>
              </w:r>
            </w:ins>
          </w:p>
        </w:tc>
        <w:tc>
          <w:tcPr>
            <w:tcW w:w="1134" w:type="dxa"/>
          </w:tcPr>
          <w:p w14:paraId="55AA4FB4" w14:textId="77777777" w:rsidR="00505A2B" w:rsidRDefault="00505A2B" w:rsidP="001E1BD3">
            <w:pPr>
              <w:pStyle w:val="TAC"/>
              <w:rPr>
                <w:ins w:id="36" w:author="Pauliac Mireille" w:date="2023-02-06T19:46:00Z"/>
              </w:rPr>
            </w:pPr>
            <w:ins w:id="37" w:author="Pauliac Mireille" w:date="2023-02-06T19:46:00Z">
              <w:r>
                <w:t>128</w:t>
              </w:r>
            </w:ins>
          </w:p>
        </w:tc>
        <w:tc>
          <w:tcPr>
            <w:tcW w:w="5387" w:type="dxa"/>
          </w:tcPr>
          <w:p w14:paraId="01C09A51" w14:textId="77777777" w:rsidR="00505A2B" w:rsidRDefault="00505A2B" w:rsidP="001E1BD3">
            <w:pPr>
              <w:pStyle w:val="TAC"/>
              <w:rPr>
                <w:ins w:id="38" w:author="Pauliac Mireille" w:date="2023-02-06T19:46:00Z"/>
              </w:rPr>
            </w:pPr>
            <w:ins w:id="39" w:author="Pauliac Mireille" w:date="2023-02-06T19:46:00Z">
              <w:r>
                <w:t xml:space="preserve">Random challenge  </w:t>
              </w:r>
            </w:ins>
          </w:p>
          <w:p w14:paraId="54ECB472" w14:textId="77777777" w:rsidR="00505A2B" w:rsidRDefault="00505A2B" w:rsidP="001E1BD3">
            <w:pPr>
              <w:pStyle w:val="TAC"/>
              <w:rPr>
                <w:ins w:id="40" w:author="Pauliac Mireille" w:date="2023-02-06T19:46:00Z"/>
              </w:rPr>
            </w:pPr>
            <w:ins w:id="41" w:author="Pauliac Mireille" w:date="2023-02-06T19:46:00Z">
              <w:r>
                <w:rPr>
                  <w:color w:val="7030A0"/>
                  <w:lang w:val="en-US"/>
                </w:rPr>
                <w:t xml:space="preserve">RAND’[0...127] = RAND[0...127] </w:t>
              </w:r>
              <w:proofErr w:type="spellStart"/>
              <w:r>
                <w:rPr>
                  <w:color w:val="7030A0"/>
                  <w:lang w:val="en-US"/>
                </w:rPr>
                <w:t>xor</w:t>
              </w:r>
              <w:proofErr w:type="spellEnd"/>
              <w:r>
                <w:rPr>
                  <w:color w:val="7030A0"/>
                  <w:lang w:val="en-US"/>
                </w:rPr>
                <w:t xml:space="preserve"> (MAC-S[0…64] | MAC-S[0…64])</w:t>
              </w:r>
            </w:ins>
          </w:p>
        </w:tc>
      </w:tr>
    </w:tbl>
    <w:p w14:paraId="22530019" w14:textId="77777777" w:rsidR="00505A2B" w:rsidRDefault="00505A2B" w:rsidP="00505A2B">
      <w:pPr>
        <w:pStyle w:val="FP"/>
        <w:rPr>
          <w:ins w:id="42" w:author="Pauliac Mireille" w:date="2023-02-06T19:46:00Z"/>
        </w:rPr>
      </w:pPr>
    </w:p>
    <w:p w14:paraId="68C9CD36" w14:textId="3E05862A" w:rsidR="001E41F3" w:rsidRDefault="001E41F3">
      <w:pPr>
        <w:rPr>
          <w:ins w:id="43" w:author="Pauliac Mireille" w:date="2023-02-06T19:46:00Z"/>
          <w:noProof/>
        </w:rPr>
      </w:pPr>
    </w:p>
    <w:p w14:paraId="0D49F3E6" w14:textId="3BF4FF1C" w:rsidR="00505A2B" w:rsidRDefault="00922710" w:rsidP="00922710">
      <w:pPr>
        <w:pStyle w:val="TH"/>
        <w:rPr>
          <w:noProof/>
        </w:rPr>
      </w:pPr>
      <w:ins w:id="44" w:author="Pauliac Mireille" w:date="2023-02-06T19:50:00Z">
        <w:r>
          <w:t xml:space="preserve">Figure </w:t>
        </w:r>
        <w:proofErr w:type="spellStart"/>
        <w:r>
          <w:t>zz</w:t>
        </w:r>
        <w:proofErr w:type="spellEnd"/>
        <w:r>
          <w:t xml:space="preserve"> of </w:t>
        </w:r>
      </w:ins>
      <w:ins w:id="45" w:author="Pauliac Mireille" w:date="2023-02-06T19:49:00Z">
        <w:r w:rsidR="00505A2B">
          <w:rPr>
            <w:b w:val="0"/>
            <w:i/>
          </w:rPr>
          <w:t>modified</w:t>
        </w:r>
        <w:r w:rsidR="00505A2B">
          <w:t xml:space="preserve"> </w:t>
        </w:r>
        <w:r w:rsidR="00505A2B">
          <w:rPr>
            <w:b w:val="0"/>
            <w:i/>
          </w:rPr>
          <w:t>f5*</w:t>
        </w:r>
      </w:ins>
      <w:ins w:id="46" w:author="Pauliac Mireille" w:date="2023-02-06T19:47:00Z">
        <w:r w:rsidR="00505A2B" w:rsidRPr="00505A2B">
          <w:rPr>
            <w:noProof/>
            <w:lang w:val="fr-FR" w:eastAsia="fr-FR"/>
          </w:rPr>
          <mc:AlternateContent>
            <mc:Choice Requires="wpc">
              <w:drawing>
                <wp:inline distT="0" distB="0" distL="0" distR="0" wp14:anchorId="3DE4FCFE" wp14:editId="302906F6">
                  <wp:extent cx="5514975" cy="4173855"/>
                  <wp:effectExtent l="0" t="0" r="0" b="0"/>
                  <wp:docPr id="75" name="Canvas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7685" y="1004134"/>
                              <a:ext cx="582981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6158" y="734898"/>
                              <a:ext cx="46799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A8F69F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RAND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4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2489587" y="793041"/>
                              <a:ext cx="53427" cy="324235"/>
                              <a:chOff x="4753" y="390"/>
                              <a:chExt cx="102" cy="619"/>
                            </a:xfrm>
                          </wpg:grpSpPr>
                          <wps:wsp>
                            <wps:cNvPr id="5" name="Line 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390"/>
                                <a:ext cx="0" cy="523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4753" y="909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" name="Lin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516824" y="1446225"/>
                              <a:ext cx="524" cy="161856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780" y="1114657"/>
                              <a:ext cx="244611" cy="24409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780" y="1097895"/>
                              <a:ext cx="245135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4017" y="1132466"/>
                              <a:ext cx="10096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D9CDBE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6776" y="1228323"/>
                              <a:ext cx="7366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922520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1" y="919278"/>
                              <a:ext cx="1461382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14640" y="1730128"/>
                              <a:ext cx="405939" cy="3739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63877" y="1764699"/>
                              <a:ext cx="37592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D2AE54" w14:textId="77777777" w:rsidR="00505A2B" w:rsidRDefault="00505A2B" w:rsidP="00505A2B">
                                <w:proofErr w:type="gramStart"/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rotate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376448" y="1926555"/>
                              <a:ext cx="34417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DED97E" w14:textId="77777777" w:rsidR="00505A2B" w:rsidRDefault="00505A2B" w:rsidP="00505A2B">
                                <w:proofErr w:type="gramStart"/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by</w:t>
                                </w:r>
                                <w:proofErr w:type="gramEnd"/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 xml:space="preserve"> r5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73261" y="1738509"/>
                              <a:ext cx="487651" cy="36561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2489587" y="2103077"/>
                              <a:ext cx="53427" cy="324759"/>
                              <a:chOff x="4753" y="3176"/>
                              <a:chExt cx="102" cy="620"/>
                            </a:xfrm>
                          </wpg:grpSpPr>
                          <wps:wsp>
                            <wps:cNvPr id="18" name="Line 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3176"/>
                                <a:ext cx="0" cy="523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4753" y="3696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780" y="2427836"/>
                              <a:ext cx="244611" cy="24409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4780" y="2418931"/>
                              <a:ext cx="245135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44017" y="2454026"/>
                              <a:ext cx="10096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FF6FB0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6776" y="2528930"/>
                              <a:ext cx="7366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EACBB8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K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4" name="Group 27"/>
                          <wpg:cNvGrpSpPr>
                            <a:grpSpLocks/>
                          </wpg:cNvGrpSpPr>
                          <wpg:grpSpPr bwMode="auto">
                            <a:xfrm>
                              <a:off x="2489587" y="1373417"/>
                              <a:ext cx="53427" cy="365092"/>
                              <a:chOff x="4753" y="1783"/>
                              <a:chExt cx="102" cy="697"/>
                            </a:xfrm>
                          </wpg:grpSpPr>
                          <wps:wsp>
                            <wps:cNvPr id="25" name="Line 2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1783"/>
                                <a:ext cx="0" cy="60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4753" y="2380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27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2489587" y="2670881"/>
                              <a:ext cx="53427" cy="486615"/>
                              <a:chOff x="4753" y="4260"/>
                              <a:chExt cx="102" cy="929"/>
                            </a:xfrm>
                          </wpg:grpSpPr>
                          <wps:wsp>
                            <wps:cNvPr id="28" name="Line 3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4260"/>
                                <a:ext cx="0" cy="832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4753" y="5089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54448" y="3157496"/>
                              <a:ext cx="284943" cy="2116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9827" y="3192067"/>
                              <a:ext cx="22034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BB0567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f5*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0885" y="1469273"/>
                              <a:ext cx="366131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121" y="1489178"/>
                              <a:ext cx="21145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E00383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OP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3497" y="1564605"/>
                              <a:ext cx="679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CC718E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" name="Oval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5968" y="1550463"/>
                              <a:ext cx="82235" cy="81714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6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2394780" y="1564605"/>
                              <a:ext cx="81188" cy="53428"/>
                              <a:chOff x="4572" y="2120"/>
                              <a:chExt cx="155" cy="102"/>
                            </a:xfrm>
                          </wpg:grpSpPr>
                          <wps:wsp>
                            <wps:cNvPr id="37" name="Line 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2170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4627" y="2120"/>
                                <a:ext cx="100" cy="102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2 h 102"/>
                                  <a:gd name="T2" fmla="*/ 100 w 100"/>
                                  <a:gd name="T3" fmla="*/ 50 h 102"/>
                                  <a:gd name="T4" fmla="*/ 0 w 100"/>
                                  <a:gd name="T5" fmla="*/ 0 h 102"/>
                                  <a:gd name="T6" fmla="*/ 0 w 100"/>
                                  <a:gd name="T7" fmla="*/ 102 h 1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2">
                                    <a:moveTo>
                                      <a:pt x="0" y="102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9" name="Line 42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75968" y="1590796"/>
                              <a:ext cx="81188" cy="5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207263" y="2159124"/>
                              <a:ext cx="244611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56499" y="2193695"/>
                              <a:ext cx="15621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01C147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c5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" name="Oval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5968" y="2225123"/>
                              <a:ext cx="82235" cy="81714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43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2394780" y="2239266"/>
                              <a:ext cx="81188" cy="53428"/>
                              <a:chOff x="4572" y="3436"/>
                              <a:chExt cx="155" cy="102"/>
                            </a:xfrm>
                          </wpg:grpSpPr>
                          <wps:wsp>
                            <wps:cNvPr id="44" name="Lin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3486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Freeform 48"/>
                            <wps:cNvSpPr>
                              <a:spLocks/>
                            </wps:cNvSpPr>
                            <wps:spPr bwMode="auto">
                              <a:xfrm>
                                <a:off x="4627" y="3436"/>
                                <a:ext cx="100" cy="102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2 h 102"/>
                                  <a:gd name="T2" fmla="*/ 100 w 100"/>
                                  <a:gd name="T3" fmla="*/ 50 h 102"/>
                                  <a:gd name="T4" fmla="*/ 0 w 100"/>
                                  <a:gd name="T5" fmla="*/ 0 h 102"/>
                                  <a:gd name="T6" fmla="*/ 0 w 100"/>
                                  <a:gd name="T7" fmla="*/ 102 h 1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2">
                                    <a:moveTo>
                                      <a:pt x="0" y="102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6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75968" y="2265456"/>
                              <a:ext cx="81188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0885" y="2719595"/>
                              <a:ext cx="366131" cy="2121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121" y="2754690"/>
                              <a:ext cx="21145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ED9571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OP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3497" y="2829594"/>
                              <a:ext cx="679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5FBE1D1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Oval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5968" y="2800785"/>
                              <a:ext cx="82235" cy="82237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51" name="Group 54"/>
                          <wpg:cNvGrpSpPr>
                            <a:grpSpLocks/>
                          </wpg:cNvGrpSpPr>
                          <wpg:grpSpPr bwMode="auto">
                            <a:xfrm>
                              <a:off x="2394780" y="2815452"/>
                              <a:ext cx="81188" cy="52904"/>
                              <a:chOff x="4572" y="4536"/>
                              <a:chExt cx="155" cy="101"/>
                            </a:xfrm>
                          </wpg:grpSpPr>
                          <wps:wsp>
                            <wps:cNvPr id="52" name="Lin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4586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Freeform 56"/>
                            <wps:cNvSpPr>
                              <a:spLocks/>
                            </wps:cNvSpPr>
                            <wps:spPr bwMode="auto">
                              <a:xfrm>
                                <a:off x="4627" y="4536"/>
                                <a:ext cx="100" cy="101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1 h 101"/>
                                  <a:gd name="T2" fmla="*/ 100 w 100"/>
                                  <a:gd name="T3" fmla="*/ 50 h 101"/>
                                  <a:gd name="T4" fmla="*/ 0 w 100"/>
                                  <a:gd name="T5" fmla="*/ 0 h 101"/>
                                  <a:gd name="T6" fmla="*/ 0 w 100"/>
                                  <a:gd name="T7" fmla="*/ 101 h 1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1">
                                    <a:moveTo>
                                      <a:pt x="0" y="101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54" name="Line 5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75968" y="2841642"/>
                              <a:ext cx="81188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10885" y="833897"/>
                              <a:ext cx="366131" cy="2116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60121" y="868469"/>
                              <a:ext cx="211455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92AEBB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OP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3497" y="943373"/>
                              <a:ext cx="679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92D509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Oval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5968" y="914563"/>
                              <a:ext cx="82235" cy="82237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59" name="Group 62"/>
                          <wpg:cNvGrpSpPr>
                            <a:grpSpLocks/>
                          </wpg:cNvGrpSpPr>
                          <wpg:grpSpPr bwMode="auto">
                            <a:xfrm>
                              <a:off x="2394780" y="929230"/>
                              <a:ext cx="81188" cy="52904"/>
                              <a:chOff x="4572" y="650"/>
                              <a:chExt cx="155" cy="101"/>
                            </a:xfrm>
                          </wpg:grpSpPr>
                          <wps:wsp>
                            <wps:cNvPr id="60" name="Line 6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700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1" name="Freeform 64"/>
                            <wps:cNvSpPr>
                              <a:spLocks/>
                            </wps:cNvSpPr>
                            <wps:spPr bwMode="auto">
                              <a:xfrm>
                                <a:off x="4627" y="650"/>
                                <a:ext cx="100" cy="101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1 h 101"/>
                                  <a:gd name="T2" fmla="*/ 100 w 100"/>
                                  <a:gd name="T3" fmla="*/ 50 h 101"/>
                                  <a:gd name="T4" fmla="*/ 0 w 100"/>
                                  <a:gd name="T5" fmla="*/ 0 h 101"/>
                                  <a:gd name="T6" fmla="*/ 0 w 100"/>
                                  <a:gd name="T7" fmla="*/ 101 h 1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1">
                                    <a:moveTo>
                                      <a:pt x="0" y="101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2" name="Line 6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475968" y="955420"/>
                              <a:ext cx="81188" cy="5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63" name="Group 66"/>
                          <wpg:cNvGrpSpPr>
                            <a:grpSpLocks/>
                          </wpg:cNvGrpSpPr>
                          <wpg:grpSpPr bwMode="auto">
                            <a:xfrm>
                              <a:off x="1175391" y="958563"/>
                              <a:ext cx="53427" cy="324235"/>
                              <a:chOff x="4753" y="390"/>
                              <a:chExt cx="102" cy="619"/>
                            </a:xfrm>
                          </wpg:grpSpPr>
                          <wps:wsp>
                            <wps:cNvPr id="64" name="Line 6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05" y="390"/>
                                <a:ext cx="0" cy="523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Freeform 68"/>
                            <wps:cNvSpPr>
                              <a:spLocks/>
                            </wps:cNvSpPr>
                            <wps:spPr bwMode="auto">
                              <a:xfrm>
                                <a:off x="4753" y="909"/>
                                <a:ext cx="102" cy="100"/>
                              </a:xfrm>
                              <a:custGeom>
                                <a:avLst/>
                                <a:gdLst>
                                  <a:gd name="T0" fmla="*/ 0 w 102"/>
                                  <a:gd name="T1" fmla="*/ 0 h 100"/>
                                  <a:gd name="T2" fmla="*/ 52 w 102"/>
                                  <a:gd name="T3" fmla="*/ 100 h 100"/>
                                  <a:gd name="T4" fmla="*/ 102 w 102"/>
                                  <a:gd name="T5" fmla="*/ 0 h 100"/>
                                  <a:gd name="T6" fmla="*/ 0 w 102"/>
                                  <a:gd name="T7" fmla="*/ 0 h 1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2" h="100">
                                    <a:moveTo>
                                      <a:pt x="0" y="0"/>
                                    </a:moveTo>
                                    <a:lnTo>
                                      <a:pt x="52" y="100"/>
                                    </a:lnTo>
                                    <a:lnTo>
                                      <a:pt x="102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66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689" y="999420"/>
                              <a:ext cx="366131" cy="2116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032" y="1036726"/>
                              <a:ext cx="52324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CF877A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MAC-S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" name="Oval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1772" y="1080086"/>
                              <a:ext cx="82235" cy="82237"/>
                            </a:xfrm>
                            <a:prstGeom prst="ellips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9" name="Group 72"/>
                          <wpg:cNvGrpSpPr>
                            <a:grpSpLocks/>
                          </wpg:cNvGrpSpPr>
                          <wpg:grpSpPr bwMode="auto">
                            <a:xfrm>
                              <a:off x="1080584" y="1094752"/>
                              <a:ext cx="81188" cy="52904"/>
                              <a:chOff x="4572" y="650"/>
                              <a:chExt cx="155" cy="101"/>
                            </a:xfrm>
                          </wpg:grpSpPr>
                          <wps:wsp>
                            <wps:cNvPr id="70" name="Line 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572" y="700"/>
                                <a:ext cx="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Freeform 74"/>
                            <wps:cNvSpPr>
                              <a:spLocks/>
                            </wps:cNvSpPr>
                            <wps:spPr bwMode="auto">
                              <a:xfrm>
                                <a:off x="4627" y="650"/>
                                <a:ext cx="100" cy="101"/>
                              </a:xfrm>
                              <a:custGeom>
                                <a:avLst/>
                                <a:gdLst>
                                  <a:gd name="T0" fmla="*/ 0 w 100"/>
                                  <a:gd name="T1" fmla="*/ 101 h 101"/>
                                  <a:gd name="T2" fmla="*/ 100 w 100"/>
                                  <a:gd name="T3" fmla="*/ 50 h 101"/>
                                  <a:gd name="T4" fmla="*/ 0 w 100"/>
                                  <a:gd name="T5" fmla="*/ 0 h 101"/>
                                  <a:gd name="T6" fmla="*/ 0 w 100"/>
                                  <a:gd name="T7" fmla="*/ 101 h 10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00" h="101">
                                    <a:moveTo>
                                      <a:pt x="0" y="101"/>
                                    </a:moveTo>
                                    <a:lnTo>
                                      <a:pt x="100" y="5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10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72" name="Line 75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161772" y="1120943"/>
                              <a:ext cx="81188" cy="524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872" y="1346179"/>
                              <a:ext cx="52324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5EDC62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RAND’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2117" y="626995"/>
                              <a:ext cx="523240" cy="3041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F00D09" w14:textId="77777777" w:rsidR="00505A2B" w:rsidRDefault="00505A2B" w:rsidP="00505A2B">
                                <w:r>
                                  <w:rPr>
                                    <w:color w:val="000000"/>
                                    <w:sz w:val="26"/>
                                    <w:szCs w:val="26"/>
                                    <w:lang w:val="en-US"/>
                                  </w:rPr>
                                  <w:t>RAND’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3DE4FCFE" id="Canvas 75" o:spid="_x0000_s1026" editas="canvas" style="width:434.25pt;height:328.65pt;mso-position-horizontal-relative:char;mso-position-vertical-relative:line" coordsize="55149,41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5149;height:41738;visibility:visible;mso-wrap-style:square">
                    <v:fill o:detectmouseclick="t"/>
                    <v:path o:connecttype="none"/>
                  </v:shape>
                  <v:rect id="Rectangle 5" o:spid="_x0000_s1028" style="position:absolute;left:9176;top:10041;width:5830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/>
                  <v:rect id="Rectangle 6" o:spid="_x0000_s1029" style="position:absolute;left:10161;top:7348;width:4680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37A8F69F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RAND</w:t>
                          </w:r>
                        </w:p>
                      </w:txbxContent>
                    </v:textbox>
                  </v:rect>
                  <v:group id="Group 7" o:spid="_x0000_s1030" style="position:absolute;left:24895;top:7930;width:535;height:3242" coordorigin="4753,390" coordsize="102,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line id="Line 8" o:spid="_x0000_s1031" style="position:absolute;visibility:visible;mso-wrap-style:square" from="4805,390" to="4805,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" strokeweight=".5pt"/>
                    <v:shape id="Freeform 9" o:spid="_x0000_s1032" style="position:absolute;left:4753;top:909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" path="m,l52,100,102,,,xe" fillcolor="black" stroked="f">
                      <v:path arrowok="t" o:connecttype="custom" o:connectlocs="0,0;52,100;102,0;0,0" o:connectangles="0,0,0,0"/>
                    </v:shape>
                  </v:group>
                  <v:line id="Line 10" o:spid="_x0000_s1033" style="position:absolute;visibility:visible;mso-wrap-style:square" from="25168,14462" to="25173,1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" strokeweight=".5pt"/>
                  <v:rect id="Rectangle 11" o:spid="_x0000_s1034" style="position:absolute;left:23947;top:11146;width:2446;height:2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" filled="f" strokeweight=".5pt"/>
                  <v:rect id="Rectangle 12" o:spid="_x0000_s1035" style="position:absolute;left:23947;top:10978;width:2452;height:2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/>
                  <v:rect id="Rectangle 13" o:spid="_x0000_s1036" style="position:absolute;left:24440;top:11324;width:1009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0D9CDBE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rect>
                  <v:rect id="Rectangle 14" o:spid="_x0000_s1037" style="position:absolute;left:25267;top:12283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6922520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rect>
                  <v:rect id="Rectangle 15" o:spid="_x0000_s1038" style="position:absolute;left:15;top:9192;width:14614;height:2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" filled="f" stroked="f"/>
                  <v:rect id="Rectangle 16" o:spid="_x0000_s1039" style="position:absolute;left:23146;top:17301;width:4059;height:37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" filled="f" stroked="f"/>
                  <v:rect id="Rectangle 17" o:spid="_x0000_s1040" style="position:absolute;left:23638;top:17646;width:3759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1CD2AE54" w14:textId="77777777" w:rsidR="00505A2B" w:rsidRDefault="00505A2B" w:rsidP="00505A2B">
                          <w:proofErr w:type="gramStart"/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rotate</w:t>
                          </w:r>
                          <w:proofErr w:type="gramEnd"/>
                        </w:p>
                      </w:txbxContent>
                    </v:textbox>
                  </v:rect>
                  <v:rect id="Rectangle 18" o:spid="_x0000_s1041" style="position:absolute;left:23764;top:19265;width:3442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5DED97E" w14:textId="77777777" w:rsidR="00505A2B" w:rsidRDefault="00505A2B" w:rsidP="00505A2B">
                          <w:proofErr w:type="gramStart"/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by</w:t>
                          </w:r>
                          <w:proofErr w:type="gramEnd"/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 xml:space="preserve"> r5</w:t>
                          </w:r>
                        </w:p>
                      </w:txbxContent>
                    </v:textbox>
                  </v:rect>
                  <v:rect id="Rectangle 19" o:spid="_x0000_s1042" style="position:absolute;left:22732;top:17385;width:4877;height:36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" filled="f" strokeweight=".5pt"/>
                  <v:group id="Group 20" o:spid="_x0000_s1043" style="position:absolute;left:24895;top:21030;width:535;height:3248" coordorigin="4753,3176" coordsize="10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line id="Line 21" o:spid="_x0000_s1044" style="position:absolute;visibility:visible;mso-wrap-style:square" from="4805,3176" to="4805,3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SUd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Ayi8ygF4+AQAA//8DAFBLAQItABQABgAIAAAAIQDb4fbL7gAAAIUBAAATAAAAAAAAAAAA&#10;AAAAAAAAAABbQ29udGVudF9UeXBlc10ueG1sUEsBAi0AFAAGAAgAAAAhAFr0LFu/AAAAFQEAAAsA&#10;AAAAAAAAAAAAAAAAHwEAAF9yZWxzLy5yZWxzUEsBAi0AFAAGAAgAAAAhAHD1JR3EAAAA2wAAAA8A&#10;AAAAAAAAAAAAAAAABwIAAGRycy9kb3ducmV2LnhtbFBLBQYAAAAAAwADALcAAAD4AgAAAAA=&#10;" strokeweight=".5pt"/>
                    <v:shape id="Freeform 22" o:spid="_x0000_s1045" style="position:absolute;left:4753;top:3696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" path="m,l52,100,102,,,xe" fillcolor="black" stroked="f">
                      <v:path arrowok="t" o:connecttype="custom" o:connectlocs="0,0;52,100;102,0;0,0" o:connectangles="0,0,0,0"/>
                    </v:shape>
                  </v:group>
                  <v:rect id="Rectangle 23" o:spid="_x0000_s1046" style="position:absolute;left:23947;top:24278;width:2446;height:24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" filled="f" strokeweight=".5pt"/>
                  <v:rect id="Rectangle 24" o:spid="_x0000_s1047" style="position:absolute;left:23947;top:24189;width:2452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" filled="f" stroked="f"/>
                  <v:rect id="Rectangle 25" o:spid="_x0000_s1048" style="position:absolute;left:24440;top:24540;width:1009;height:30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3FF6FB0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rect>
                  <v:rect id="Rectangle 26" o:spid="_x0000_s1049" style="position:absolute;left:25267;top:25289;width:737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8EACBB8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K</w:t>
                          </w:r>
                        </w:p>
                      </w:txbxContent>
                    </v:textbox>
                  </v:rect>
                  <v:group id="Group 27" o:spid="_x0000_s1050" style="position:absolute;left:24895;top:13734;width:535;height:3651" coordorigin="4753,1783" coordsize="102,6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line id="Line 28" o:spid="_x0000_s1051" style="position:absolute;visibility:visible;mso-wrap-style:square" from="4805,1783" to="4805,23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" strokeweight=".5pt"/>
                    <v:shape id="Freeform 29" o:spid="_x0000_s1052" style="position:absolute;left:4753;top:2380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" path="m,l52,100,102,,,xe" fillcolor="black" stroked="f">
                      <v:path arrowok="t" o:connecttype="custom" o:connectlocs="0,0;52,100;102,0;0,0" o:connectangles="0,0,0,0"/>
                    </v:shape>
                  </v:group>
                  <v:group id="Group 30" o:spid="_x0000_s1053" style="position:absolute;left:24895;top:26708;width:535;height:4866" coordorigin="4753,4260" coordsize="102,9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line id="Line 31" o:spid="_x0000_s1054" style="position:absolute;visibility:visible;mso-wrap-style:square" from="4805,4260" to="4805,5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" strokeweight=".5pt"/>
                    <v:shape id="Freeform 32" o:spid="_x0000_s1055" style="position:absolute;left:4753;top:5089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" path="m,l52,100,102,,,xe" fillcolor="black" stroked="f">
                      <v:path arrowok="t" o:connecttype="custom" o:connectlocs="0,0;52,100;102,0;0,0" o:connectangles="0,0,0,0"/>
                    </v:shape>
                  </v:group>
                  <v:rect id="Rectangle 33" o:spid="_x0000_s1056" style="position:absolute;left:23544;top:31574;width:2849;height:2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at/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BEuat/wgAAANsAAAAPAAAA&#10;AAAAAAAAAAAAAAcCAABkcnMvZG93bnJldi54bWxQSwUGAAAAAAMAAwC3AAAA9gIAAAAA&#10;" filled="f" stroked="f"/>
                  <v:rect id="Rectangle 34" o:spid="_x0000_s1057" style="position:absolute;left:24398;top:31920;width:2203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73BB0567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f5*</w:t>
                          </w:r>
                        </w:p>
                      </w:txbxContent>
                    </v:textbox>
                  </v:rect>
                  <v:rect id="Rectangle 35" o:spid="_x0000_s1058" style="position:absolute;left:21108;top:14692;width:3662;height:2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CT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NsnkJPEAAAA2wAAAA8A&#10;AAAAAAAAAAAAAAAABwIAAGRycy9kb3ducmV2LnhtbFBLBQYAAAAAAwADALcAAAD4AgAAAAA=&#10;" filled="f" stroked="f"/>
                  <v:rect id="Rectangle 36" o:spid="_x0000_s1059" style="position:absolute;left:21601;top:14891;width:2114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dSVwAAAANsAAAAPAAAAZHJzL2Rvd25yZXYueG1sRI/NigIx&#10;EITvC75DaMHbmlFh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71HUl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5E00383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OP</w:t>
                          </w:r>
                        </w:p>
                      </w:txbxContent>
                    </v:textbox>
                  </v:rect>
                  <v:rect id="Rectangle 37" o:spid="_x0000_s1060" style="position:absolute;left:23334;top:15646;width:680;height:23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Ezh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GC4TO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4CC718E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rect>
                  <v:oval id="Oval 38" o:spid="_x0000_s1061" style="position:absolute;left:24759;top:15504;width:823;height: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" filled="f" strokeweight=".5pt"/>
                  <v:group id="Group 39" o:spid="_x0000_s1062" style="position:absolute;left:23947;top:15646;width:812;height:534" coordorigin="4572,2120" coordsize="155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<v:line id="Line 40" o:spid="_x0000_s1063" style="position:absolute;visibility:visible;mso-wrap-style:square" from="4572,2170" to="4630,2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" strokeweight=".5pt"/>
                    <v:shape id="Freeform 41" o:spid="_x0000_s1064" style="position:absolute;left:4627;top:2120;width:100;height:102;visibility:visible;mso-wrap-style:square;v-text-anchor:top" coordsize="100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" path="m,102l100,50,,,,102xe" fillcolor="black" stroked="f">
                      <v:path arrowok="t" o:connecttype="custom" o:connectlocs="0,102;100,50;0,0;0,102" o:connectangles="0,0,0,0"/>
                    </v:shape>
                  </v:group>
                  <v:line id="Line 42" o:spid="_x0000_s1065" style="position:absolute;flip:x;visibility:visible;mso-wrap-style:square" from="24759,15907" to="25571,15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" strokeweight=".5pt"/>
                  <v:rect id="Rectangle 43" o:spid="_x0000_s1066" style="position:absolute;left:22072;top:21591;width:2446;height:2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gC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Acv9gCwgAAANsAAAAPAAAA&#10;AAAAAAAAAAAAAAcCAABkcnMvZG93bnJldi54bWxQSwUGAAAAAAMAAwC3AAAA9gIAAAAA&#10;" filled="f" stroked="f"/>
                  <v:rect id="Rectangle 44" o:spid="_x0000_s1067" style="position:absolute;left:22564;top:21936;width:1563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5A01C147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c5</w:t>
                          </w:r>
                        </w:p>
                      </w:txbxContent>
                    </v:textbox>
                  </v:rect>
                  <v:oval id="Oval 45" o:spid="_x0000_s1068" style="position:absolute;left:24759;top:22251;width:823;height: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" filled="f" strokeweight=".5pt"/>
                  <v:group id="Group 46" o:spid="_x0000_s1069" style="position:absolute;left:23947;top:22392;width:812;height:534" coordorigin="4572,3436" coordsize="155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<v:line id="Line 47" o:spid="_x0000_s1070" style="position:absolute;visibility:visible;mso-wrap-style:square" from="4572,3486" to="4630,34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" strokeweight=".5pt"/>
                    <v:shape id="Freeform 48" o:spid="_x0000_s1071" style="position:absolute;left:4627;top:3436;width:100;height:102;visibility:visible;mso-wrap-style:square;v-text-anchor:top" coordsize="100,1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" path="m,102l100,50,,,,102xe" fillcolor="black" stroked="f">
                      <v:path arrowok="t" o:connecttype="custom" o:connectlocs="0,102;100,50;0,0;0,102" o:connectangles="0,0,0,0"/>
                    </v:shape>
                  </v:group>
                  <v:line id="Line 49" o:spid="_x0000_s1072" style="position:absolute;visibility:visible;mso-wrap-style:square" from="24759,22654" to="25571,22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" strokeweight=".5pt"/>
                  <v:rect id="Rectangle 50" o:spid="_x0000_s1073" style="position:absolute;left:21108;top:27195;width:3662;height:21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" filled="f" stroked="f"/>
                  <v:rect id="Rectangle 51" o:spid="_x0000_s1074" style="position:absolute;left:21601;top:27546;width:2114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  <v:textbox style="mso-fit-shape-to-text:t" inset="0,0,0,0">
                      <w:txbxContent>
                        <w:p w14:paraId="66ED9571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OP</w:t>
                          </w:r>
                        </w:p>
                      </w:txbxContent>
                    </v:textbox>
                  </v:rect>
                  <v:rect id="Rectangle 52" o:spid="_x0000_s1075" style="position:absolute;left:23334;top:28295;width:68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5FBE1D1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rect>
                  <v:oval id="Oval 53" o:spid="_x0000_s1076" style="position:absolute;left:24759;top:28007;width:823;height: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" filled="f" strokeweight=".5pt"/>
                  <v:group id="Group 54" o:spid="_x0000_s1077" style="position:absolute;left:23947;top:28154;width:812;height:529" coordorigin="4572,4536" coordsize="1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<v:line id="Line 55" o:spid="_x0000_s1078" style="position:absolute;visibility:visible;mso-wrap-style:square" from="4572,4586" to="4630,4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" strokeweight=".5pt"/>
                    <v:shape id="Freeform 56" o:spid="_x0000_s1079" style="position:absolute;left:4627;top:4536;width:100;height:101;visibility:visible;mso-wrap-style:square;v-text-anchor:top" coordsize="100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" path="m,101l100,50,,,,101xe" fillcolor="black" stroked="f">
                      <v:path arrowok="t" o:connecttype="custom" o:connectlocs="0,101;100,50;0,0;0,101" o:connectangles="0,0,0,0"/>
                    </v:shape>
                  </v:group>
                  <v:line id="Line 57" o:spid="_x0000_s1080" style="position:absolute;flip:x;visibility:visible;mso-wrap-style:square" from="24759,28416" to="25571,28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" strokeweight=".5pt"/>
                  <v:rect id="Rectangle 58" o:spid="_x0000_s1081" style="position:absolute;left:21108;top:8338;width:3662;height:21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e1HxQAAANsAAAAPAAAAZHJzL2Rvd25yZXYueG1sRI9Ba8JA&#10;FITvBf/D8oReSt1YsE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JEe1HxQAAANsAAAAP&#10;AAAAAAAAAAAAAAAAAAcCAABkcnMvZG93bnJldi54bWxQSwUGAAAAAAMAAwC3AAAA+QIAAAAA&#10;" filled="f" stroked="f"/>
                  <v:rect id="Rectangle 59" o:spid="_x0000_s1082" style="position:absolute;left:21601;top:8684;width:2114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4D92AEBB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OP</w:t>
                          </w:r>
                        </w:p>
                      </w:txbxContent>
                    </v:textbox>
                  </v:rect>
                  <v:rect id="Rectangle 60" o:spid="_x0000_s1083" style="position:absolute;left:23334;top:9433;width:680;height:23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92D509" w14:textId="77777777" w:rsidR="00505A2B" w:rsidRDefault="00505A2B" w:rsidP="00505A2B">
                          <w:r>
                            <w:rPr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rect>
                  <v:oval id="Oval 61" o:spid="_x0000_s1084" style="position:absolute;left:24759;top:9145;width:823;height: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" filled="f" strokeweight=".5pt"/>
                  <v:group id="Group 62" o:spid="_x0000_s1085" style="position:absolute;left:23947;top:9292;width:812;height:529" coordorigin="4572,650" coordsize="1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line id="Line 63" o:spid="_x0000_s1086" style="position:absolute;visibility:visible;mso-wrap-style:square" from="4572,700" to="4630,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" strokeweight=".5pt"/>
                    <v:shape id="Freeform 64" o:spid="_x0000_s1087" style="position:absolute;left:4627;top:650;width:100;height:101;visibility:visible;mso-wrap-style:square;v-text-anchor:top" coordsize="100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" path="m,101l100,50,,,,101xe" fillcolor="black" stroked="f">
                      <v:path arrowok="t" o:connecttype="custom" o:connectlocs="0,101;100,50;0,0;0,101" o:connectangles="0,0,0,0"/>
                    </v:shape>
                  </v:group>
                  <v:line id="Line 65" o:spid="_x0000_s1088" style="position:absolute;flip:x;visibility:visible;mso-wrap-style:square" from="24759,9554" to="25571,9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" strokeweight=".5pt"/>
                  <v:group id="Group 66" o:spid="_x0000_s1089" style="position:absolute;left:11753;top:9585;width:535;height:3242" coordorigin="4753,390" coordsize="102,6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<v:line id="Line 67" o:spid="_x0000_s1090" style="position:absolute;visibility:visible;mso-wrap-style:square" from="4805,390" to="4805,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" strokeweight=".5pt"/>
                    <v:shape id="Freeform 68" o:spid="_x0000_s1091" style="position:absolute;left:4753;top:909;width:102;height:100;visibility:visible;mso-wrap-style:square;v-text-anchor:top" coordsize="102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" path="m,l52,100,102,,,xe" fillcolor="black" stroked="f">
                      <v:path arrowok="t" o:connecttype="custom" o:connectlocs="0,0;52,100;102,0;0,0" o:connectangles="0,0,0,0"/>
                    </v:shape>
                  </v:group>
                  <v:rect id="Rectangle 69" o:spid="_x0000_s1092" style="position:absolute;left:7966;top:9994;width:3662;height:21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" filled="f" stroked="f"/>
                  <v:rect id="Rectangle 70" o:spid="_x0000_s1093" style="position:absolute;left:5120;top:10367;width:5232;height:304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1CF877A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MAC-S</w:t>
                          </w:r>
                        </w:p>
                      </w:txbxContent>
                    </v:textbox>
                  </v:rect>
                  <v:oval id="Oval 71" o:spid="_x0000_s1094" style="position:absolute;left:11617;top:10800;width:823;height: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" filled="f" strokeweight=".5pt"/>
                  <v:group id="Group 72" o:spid="_x0000_s1095" style="position:absolute;left:10805;top:10947;width:812;height:529" coordorigin="4572,650" coordsize="15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  <v:line id="Line 73" o:spid="_x0000_s1096" style="position:absolute;visibility:visible;mso-wrap-style:square" from="4572,700" to="4630,7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" strokeweight=".5pt"/>
                    <v:shape id="Freeform 74" o:spid="_x0000_s1097" style="position:absolute;left:4627;top:650;width:100;height:101;visibility:visible;mso-wrap-style:square;v-text-anchor:top" coordsize="100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" path="m,101l100,50,,,,101xe" fillcolor="black" stroked="f">
                      <v:path arrowok="t" o:connecttype="custom" o:connectlocs="0,101;100,50;0,0;0,101" o:connectangles="0,0,0,0"/>
                    </v:shape>
                  </v:group>
                  <v:line id="Line 75" o:spid="_x0000_s1098" style="position:absolute;flip:x;visibility:visible;mso-wrap-style:square" from="11617,11209" to="12429,112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" strokeweight=".5pt"/>
                  <v:rect id="Rectangle 76" o:spid="_x0000_s1099" style="position:absolute;left:10098;top:13461;width:5233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95EDC62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RAND’</w:t>
                          </w:r>
                        </w:p>
                      </w:txbxContent>
                    </v:textbox>
                  </v:rect>
                  <v:rect id="Rectangle 77" o:spid="_x0000_s1100" style="position:absolute;left:22921;top:6269;width:5232;height:30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6F00D09" w14:textId="77777777" w:rsidR="00505A2B" w:rsidRDefault="00505A2B" w:rsidP="00505A2B">
                          <w:r>
                            <w:rPr>
                              <w:color w:val="000000"/>
                              <w:sz w:val="26"/>
                              <w:szCs w:val="26"/>
                              <w:lang w:val="en-US"/>
                            </w:rPr>
                            <w:t>RAND’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sectPr w:rsidR="00505A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FFC805" w14:textId="77777777" w:rsidR="00BB6546" w:rsidRDefault="00BB6546">
      <w:r>
        <w:separator/>
      </w:r>
    </w:p>
  </w:endnote>
  <w:endnote w:type="continuationSeparator" w:id="0">
    <w:p w14:paraId="2BA74BED" w14:textId="77777777" w:rsidR="00BB6546" w:rsidRDefault="00BB6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8F388C" w14:textId="77777777" w:rsidR="00BB6546" w:rsidRDefault="00BB6546">
      <w:r>
        <w:separator/>
      </w:r>
    </w:p>
  </w:footnote>
  <w:footnote w:type="continuationSeparator" w:id="0">
    <w:p w14:paraId="196F216D" w14:textId="77777777" w:rsidR="00BB6546" w:rsidRDefault="00BB6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auliac Mireille">
    <w15:presenceInfo w15:providerId="AD" w15:userId="S-1-5-21-1756069562-2755429619-3398506132-3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FE6"/>
    <w:rsid w:val="00022E4A"/>
    <w:rsid w:val="00097B7B"/>
    <w:rsid w:val="000A6394"/>
    <w:rsid w:val="000B7099"/>
    <w:rsid w:val="000B7FED"/>
    <w:rsid w:val="000C038A"/>
    <w:rsid w:val="000C3993"/>
    <w:rsid w:val="000C6598"/>
    <w:rsid w:val="000D1B4C"/>
    <w:rsid w:val="000D44B3"/>
    <w:rsid w:val="000E014D"/>
    <w:rsid w:val="00114089"/>
    <w:rsid w:val="00137A95"/>
    <w:rsid w:val="00145D43"/>
    <w:rsid w:val="00156BE0"/>
    <w:rsid w:val="00192C46"/>
    <w:rsid w:val="001A08B3"/>
    <w:rsid w:val="001A7B60"/>
    <w:rsid w:val="001B52F0"/>
    <w:rsid w:val="001B7A65"/>
    <w:rsid w:val="001E41F3"/>
    <w:rsid w:val="001F60CD"/>
    <w:rsid w:val="00215DDF"/>
    <w:rsid w:val="00225110"/>
    <w:rsid w:val="0026004D"/>
    <w:rsid w:val="002640DD"/>
    <w:rsid w:val="00275D12"/>
    <w:rsid w:val="00284FEB"/>
    <w:rsid w:val="002860C4"/>
    <w:rsid w:val="002A4D21"/>
    <w:rsid w:val="002B5741"/>
    <w:rsid w:val="002E472E"/>
    <w:rsid w:val="00305409"/>
    <w:rsid w:val="0034108E"/>
    <w:rsid w:val="003609EF"/>
    <w:rsid w:val="0036231A"/>
    <w:rsid w:val="00374DD4"/>
    <w:rsid w:val="00392E31"/>
    <w:rsid w:val="003C2DBE"/>
    <w:rsid w:val="003E1A36"/>
    <w:rsid w:val="00410371"/>
    <w:rsid w:val="004242F1"/>
    <w:rsid w:val="00432FF2"/>
    <w:rsid w:val="004A52C6"/>
    <w:rsid w:val="004B75B7"/>
    <w:rsid w:val="004D5235"/>
    <w:rsid w:val="005009D9"/>
    <w:rsid w:val="00505A2B"/>
    <w:rsid w:val="0051580D"/>
    <w:rsid w:val="0054142A"/>
    <w:rsid w:val="00547111"/>
    <w:rsid w:val="00550765"/>
    <w:rsid w:val="00592D74"/>
    <w:rsid w:val="00594C2F"/>
    <w:rsid w:val="005E2C44"/>
    <w:rsid w:val="00621188"/>
    <w:rsid w:val="006257ED"/>
    <w:rsid w:val="0065536E"/>
    <w:rsid w:val="00661DB8"/>
    <w:rsid w:val="00665C47"/>
    <w:rsid w:val="00695808"/>
    <w:rsid w:val="00695A6C"/>
    <w:rsid w:val="006B46FB"/>
    <w:rsid w:val="006B4CE6"/>
    <w:rsid w:val="006E21FB"/>
    <w:rsid w:val="007012BC"/>
    <w:rsid w:val="00740D60"/>
    <w:rsid w:val="007571FA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0D31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22710"/>
    <w:rsid w:val="00941E30"/>
    <w:rsid w:val="009777D9"/>
    <w:rsid w:val="00991B88"/>
    <w:rsid w:val="009A5753"/>
    <w:rsid w:val="009A579D"/>
    <w:rsid w:val="009D6545"/>
    <w:rsid w:val="009E3297"/>
    <w:rsid w:val="009F734F"/>
    <w:rsid w:val="00A1069F"/>
    <w:rsid w:val="00A23BCA"/>
    <w:rsid w:val="00A246B6"/>
    <w:rsid w:val="00A47E70"/>
    <w:rsid w:val="00A50CF0"/>
    <w:rsid w:val="00A67548"/>
    <w:rsid w:val="00A7671C"/>
    <w:rsid w:val="00AA2CBC"/>
    <w:rsid w:val="00AC5820"/>
    <w:rsid w:val="00AD1CD8"/>
    <w:rsid w:val="00B13F88"/>
    <w:rsid w:val="00B258BB"/>
    <w:rsid w:val="00B67B97"/>
    <w:rsid w:val="00B968C8"/>
    <w:rsid w:val="00BA38B9"/>
    <w:rsid w:val="00BA3EC5"/>
    <w:rsid w:val="00BA51D9"/>
    <w:rsid w:val="00BB5DFC"/>
    <w:rsid w:val="00BB6546"/>
    <w:rsid w:val="00BD279D"/>
    <w:rsid w:val="00BD6BB8"/>
    <w:rsid w:val="00C12D8A"/>
    <w:rsid w:val="00C66BA2"/>
    <w:rsid w:val="00C95985"/>
    <w:rsid w:val="00CB77FA"/>
    <w:rsid w:val="00CC5026"/>
    <w:rsid w:val="00CC68D0"/>
    <w:rsid w:val="00CF5C18"/>
    <w:rsid w:val="00D03F9A"/>
    <w:rsid w:val="00D06D51"/>
    <w:rsid w:val="00D24991"/>
    <w:rsid w:val="00D341B4"/>
    <w:rsid w:val="00D50255"/>
    <w:rsid w:val="00D50BB1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36B78"/>
    <w:rsid w:val="00F41C06"/>
    <w:rsid w:val="00F43AC8"/>
    <w:rsid w:val="00FB6386"/>
    <w:rsid w:val="00FB72EF"/>
    <w:rsid w:val="00FF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DDB4D-B4CC-4053-A96C-C7015A39D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436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Pauliac Mireille</cp:lastModifiedBy>
  <cp:revision>2</cp:revision>
  <cp:lastPrinted>1899-12-31T23:00:00Z</cp:lastPrinted>
  <dcterms:created xsi:type="dcterms:W3CDTF">2023-02-13T12:36:00Z</dcterms:created>
  <dcterms:modified xsi:type="dcterms:W3CDTF">2023-02-13T12:36:00Z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